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15EC0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4C17CA">
        <w:rPr>
          <w:b/>
          <w:noProof/>
          <w:sz w:val="24"/>
        </w:rPr>
        <w:t>4</w:t>
      </w:r>
      <w:r>
        <w:rPr>
          <w:b/>
          <w:i/>
          <w:noProof/>
          <w:sz w:val="28"/>
        </w:rPr>
        <w:tab/>
      </w:r>
      <w:r w:rsidR="00AE7E78">
        <w:rPr>
          <w:b/>
          <w:i/>
          <w:noProof/>
          <w:sz w:val="28"/>
        </w:rPr>
        <w:t>S2-2</w:t>
      </w:r>
      <w:r w:rsidR="00040BDA">
        <w:rPr>
          <w:b/>
          <w:i/>
          <w:noProof/>
          <w:sz w:val="28"/>
        </w:rPr>
        <w:t>40</w:t>
      </w:r>
      <w:r w:rsidR="000B0661">
        <w:rPr>
          <w:b/>
          <w:i/>
          <w:noProof/>
          <w:sz w:val="28"/>
        </w:rPr>
        <w:t>9391</w:t>
      </w:r>
    </w:p>
    <w:p w14:paraId="7CB45193" w14:textId="181BDF83" w:rsidR="001E41F3" w:rsidRDefault="004C17CA" w:rsidP="00CD61B0">
      <w:pPr>
        <w:pStyle w:val="CRCoverPage"/>
        <w:tabs>
          <w:tab w:val="right" w:pos="5103"/>
          <w:tab w:val="right" w:pos="9639"/>
        </w:tabs>
        <w:outlineLvl w:val="0"/>
        <w:rPr>
          <w:b/>
          <w:noProof/>
          <w:sz w:val="24"/>
        </w:rPr>
      </w:pPr>
      <w:r>
        <w:rPr>
          <w:b/>
          <w:noProof/>
          <w:sz w:val="24"/>
        </w:rPr>
        <w:t>Maastricht, NL, 19</w:t>
      </w:r>
      <w:r w:rsidRPr="000D7BDC">
        <w:rPr>
          <w:b/>
          <w:noProof/>
          <w:sz w:val="24"/>
          <w:vertAlign w:val="superscript"/>
        </w:rPr>
        <w:t>th</w:t>
      </w:r>
      <w:r>
        <w:rPr>
          <w:b/>
          <w:noProof/>
          <w:sz w:val="24"/>
        </w:rPr>
        <w:t xml:space="preserve"> Aug – 23</w:t>
      </w:r>
      <w:r w:rsidRPr="00B172D4">
        <w:rPr>
          <w:b/>
          <w:noProof/>
          <w:sz w:val="24"/>
          <w:vertAlign w:val="superscript"/>
        </w:rPr>
        <w:t>rd</w:t>
      </w:r>
      <w:r>
        <w:rPr>
          <w:b/>
          <w:noProof/>
          <w:sz w:val="24"/>
        </w:rPr>
        <w:t xml:space="preserve"> Aug,</w:t>
      </w:r>
      <w:r w:rsidR="00CD61B0" w:rsidRPr="00880B08">
        <w:rPr>
          <w:rFonts w:eastAsia="Arial Unicode MS" w:cs="Arial"/>
          <w:b/>
          <w:bCs/>
          <w:sz w:val="24"/>
        </w:rPr>
        <w:t xml:space="preserve"> 202</w:t>
      </w:r>
      <w:r w:rsidR="000E55AB">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0B0661">
        <w:rPr>
          <w:rFonts w:cs="Arial"/>
          <w:b/>
          <w:bCs/>
          <w:color w:val="0000FF"/>
        </w:rPr>
        <w:t>408913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DBF2CF" w:rsidR="001E41F3" w:rsidRPr="00410371" w:rsidRDefault="00AE7E78" w:rsidP="00E13F3D">
            <w:pPr>
              <w:pStyle w:val="CRCoverPage"/>
              <w:spacing w:after="0"/>
              <w:jc w:val="right"/>
              <w:rPr>
                <w:b/>
                <w:noProof/>
                <w:sz w:val="28"/>
              </w:rPr>
            </w:pPr>
            <w:r>
              <w:rPr>
                <w:b/>
                <w:noProof/>
                <w:sz w:val="28"/>
              </w:rPr>
              <w:t>23.</w:t>
            </w:r>
            <w:r w:rsidR="008C2961" w:rsidRPr="008C2961">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5B90E7" w:rsidR="001E41F3" w:rsidRPr="00410371" w:rsidRDefault="00996D0F" w:rsidP="00547111">
            <w:pPr>
              <w:pStyle w:val="CRCoverPage"/>
              <w:spacing w:after="0"/>
              <w:rPr>
                <w:noProof/>
              </w:rPr>
            </w:pPr>
            <w:r w:rsidRPr="00A00C6D">
              <w:rPr>
                <w:b/>
                <w:noProof/>
                <w:sz w:val="28"/>
              </w:rPr>
              <w:t>0552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7E0BEE" w:rsidR="001E41F3" w:rsidRPr="00410371" w:rsidRDefault="009050C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B19B2B" w:rsidR="001E41F3" w:rsidRPr="00410371" w:rsidRDefault="00AE7E78">
            <w:pPr>
              <w:pStyle w:val="CRCoverPage"/>
              <w:spacing w:after="0"/>
              <w:jc w:val="center"/>
              <w:rPr>
                <w:noProof/>
                <w:sz w:val="28"/>
              </w:rPr>
            </w:pPr>
            <w:r w:rsidRPr="002D7410">
              <w:rPr>
                <w:b/>
                <w:noProof/>
                <w:sz w:val="28"/>
              </w:rPr>
              <w:t>1</w:t>
            </w:r>
            <w:r w:rsidR="004D126A" w:rsidRPr="002D7410">
              <w:rPr>
                <w:b/>
                <w:noProof/>
                <w:sz w:val="28"/>
              </w:rPr>
              <w:t>8</w:t>
            </w:r>
            <w:r w:rsidRPr="002D7410">
              <w:rPr>
                <w:b/>
                <w:noProof/>
                <w:sz w:val="28"/>
              </w:rPr>
              <w:t>.</w:t>
            </w:r>
            <w:r w:rsidR="0003446B" w:rsidRPr="002D7410">
              <w:rPr>
                <w:b/>
                <w:noProof/>
                <w:sz w:val="28"/>
              </w:rPr>
              <w:t>6</w:t>
            </w:r>
            <w:r w:rsidRPr="002D7410">
              <w:rPr>
                <w:b/>
                <w:noProof/>
                <w:sz w:val="28"/>
              </w:rPr>
              <w:t>.</w:t>
            </w:r>
            <w:r w:rsidR="0003446B" w:rsidRPr="002D74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347711">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1822E5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D7CB6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3949F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0CF0D9E8" w14:textId="65C25C72" w:rsidR="00F25D98" w:rsidRDefault="00AE7E78" w:rsidP="001E41F3">
            <w:pPr>
              <w:pStyle w:val="CRCoverPage"/>
              <w:spacing w:after="0"/>
              <w:jc w:val="center"/>
              <w:rPr>
                <w:b/>
                <w:bCs/>
                <w:caps/>
                <w:noProof/>
              </w:rPr>
            </w:pPr>
            <w:r w:rsidRPr="007636C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472BCB" w:rsidR="001E41F3" w:rsidRDefault="00AA5CC9">
            <w:pPr>
              <w:pStyle w:val="CRCoverPage"/>
              <w:spacing w:after="0"/>
              <w:ind w:left="100"/>
              <w:rPr>
                <w:noProof/>
              </w:rPr>
            </w:pPr>
            <w:r>
              <w:t xml:space="preserve">Clarify AMF relocation </w:t>
            </w:r>
            <w:r w:rsidR="000C6721">
              <w:t xml:space="preserve">for LCS-UP </w:t>
            </w:r>
            <w:r w:rsidR="00EF6AEF">
              <w:t>connection modification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C065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175595">
              <w:rPr>
                <w:noProof/>
              </w:rPr>
              <w:t>, China Tel</w:t>
            </w:r>
            <w:r w:rsidR="001E1712">
              <w:rPr>
                <w:noProof/>
              </w:rPr>
              <w:t>e</w:t>
            </w:r>
            <w:r w:rsidR="00175595">
              <w:rPr>
                <w:noProof/>
              </w:rPr>
              <w:t>com</w:t>
            </w:r>
            <w:r w:rsidR="00360433">
              <w:rPr>
                <w:noProof/>
              </w:rPr>
              <w:t xml:space="preserve">, </w:t>
            </w:r>
            <w:r w:rsidR="00360433" w:rsidRPr="00360433">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295F7" w:rsidR="001E41F3" w:rsidRDefault="00FE1D1B">
            <w:pPr>
              <w:pStyle w:val="CRCoverPage"/>
              <w:spacing w:after="0"/>
              <w:ind w:left="100"/>
              <w:rPr>
                <w:noProof/>
              </w:rPr>
            </w:pPr>
            <w:r w:rsidRPr="00FE1D1B">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F95C74" w:rsidR="001E41F3" w:rsidRDefault="00EF6A2F">
            <w:pPr>
              <w:pStyle w:val="CRCoverPage"/>
              <w:spacing w:after="0"/>
              <w:ind w:left="100"/>
              <w:rPr>
                <w:noProof/>
              </w:rPr>
            </w:pPr>
            <w:r>
              <w:rPr>
                <w:noProof/>
              </w:rPr>
              <w:t>202</w:t>
            </w:r>
            <w:r w:rsidR="00E91BB1">
              <w:rPr>
                <w:noProof/>
              </w:rPr>
              <w:t>4</w:t>
            </w:r>
            <w:r>
              <w:rPr>
                <w:noProof/>
              </w:rPr>
              <w:t>-</w:t>
            </w:r>
            <w:r w:rsidR="00E91BB1">
              <w:rPr>
                <w:noProof/>
              </w:rPr>
              <w:t>08</w:t>
            </w:r>
            <w:r>
              <w:rPr>
                <w:noProof/>
              </w:rPr>
              <w:t>-</w:t>
            </w:r>
            <w:r w:rsidR="009C46E2">
              <w:rPr>
                <w:noProof/>
              </w:rPr>
              <w:t>0</w:t>
            </w:r>
            <w:r w:rsidR="00E91BB1">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348C2" w:rsidR="001E41F3" w:rsidRDefault="00D65239" w:rsidP="00D24991">
            <w:pPr>
              <w:pStyle w:val="CRCoverPage"/>
              <w:spacing w:after="0"/>
              <w:ind w:left="100" w:right="-609"/>
              <w:rPr>
                <w:b/>
                <w:noProof/>
              </w:rPr>
            </w:pPr>
            <w:r w:rsidRPr="00D65239">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D7F6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5D0EC5" w14:textId="7129CA06" w:rsidR="001C0798" w:rsidRDefault="006D3837" w:rsidP="005B6B5C">
            <w:pPr>
              <w:pStyle w:val="CRCoverPage"/>
              <w:spacing w:after="0"/>
              <w:ind w:left="100"/>
              <w:rPr>
                <w:noProof/>
                <w:lang w:eastAsia="zh-CN"/>
              </w:rPr>
            </w:pPr>
            <w:r>
              <w:rPr>
                <w:rFonts w:hint="eastAsia"/>
                <w:noProof/>
                <w:lang w:eastAsia="zh-CN"/>
              </w:rPr>
              <w:t>B</w:t>
            </w:r>
            <w:r>
              <w:rPr>
                <w:noProof/>
                <w:lang w:eastAsia="zh-CN"/>
              </w:rPr>
              <w:t xml:space="preserve">ased on current </w:t>
            </w:r>
            <w:r w:rsidR="006D5241">
              <w:rPr>
                <w:noProof/>
                <w:lang w:eastAsia="zh-CN"/>
              </w:rPr>
              <w:t xml:space="preserve">LCS UP connection </w:t>
            </w:r>
            <w:r w:rsidR="005B6B5C">
              <w:rPr>
                <w:noProof/>
                <w:lang w:eastAsia="zh-CN"/>
              </w:rPr>
              <w:t>modification procedu</w:t>
            </w:r>
            <w:r w:rsidR="00CF53B6">
              <w:rPr>
                <w:noProof/>
                <w:lang w:eastAsia="zh-CN"/>
              </w:rPr>
              <w:t>r</w:t>
            </w:r>
            <w:r w:rsidR="005B6B5C">
              <w:rPr>
                <w:noProof/>
                <w:lang w:eastAsia="zh-CN"/>
              </w:rPr>
              <w:t>e</w:t>
            </w:r>
            <w:r w:rsidR="00C47E07">
              <w:rPr>
                <w:noProof/>
                <w:lang w:eastAsia="zh-CN"/>
              </w:rPr>
              <w:t xml:space="preserve"> in</w:t>
            </w:r>
            <w:r w:rsidR="00AE0380">
              <w:rPr>
                <w:noProof/>
                <w:lang w:eastAsia="zh-CN"/>
              </w:rPr>
              <w:t xml:space="preserve"> clasue </w:t>
            </w:r>
            <w:r w:rsidR="00E71A7D">
              <w:rPr>
                <w:noProof/>
                <w:lang w:eastAsia="zh-CN"/>
              </w:rPr>
              <w:t>6.18.3</w:t>
            </w:r>
            <w:r w:rsidR="005B6B5C">
              <w:rPr>
                <w:noProof/>
                <w:lang w:eastAsia="zh-CN"/>
              </w:rPr>
              <w:t>, w</w:t>
            </w:r>
            <w:r w:rsidR="00CF0AEE">
              <w:rPr>
                <w:noProof/>
                <w:lang w:eastAsia="zh-CN"/>
              </w:rPr>
              <w:t xml:space="preserve">hen AMF relocation happens, the </w:t>
            </w:r>
            <w:r w:rsidR="008C3B18">
              <w:rPr>
                <w:noProof/>
                <w:lang w:eastAsia="zh-CN"/>
              </w:rPr>
              <w:t xml:space="preserve">taget AMF needs to know </w:t>
            </w:r>
            <w:r w:rsidR="00153FE8">
              <w:rPr>
                <w:noProof/>
                <w:lang w:eastAsia="zh-CN"/>
              </w:rPr>
              <w:t xml:space="preserve">whether the </w:t>
            </w:r>
            <w:r w:rsidR="00F20BD9">
              <w:rPr>
                <w:noProof/>
                <w:lang w:eastAsia="zh-CN"/>
              </w:rPr>
              <w:t>UE has a LCS-UP connection</w:t>
            </w:r>
            <w:r w:rsidR="00B24D3B">
              <w:rPr>
                <w:noProof/>
                <w:lang w:eastAsia="zh-CN"/>
              </w:rPr>
              <w:t xml:space="preserve"> with a source LMF</w:t>
            </w:r>
            <w:r w:rsidR="00F20BD9">
              <w:rPr>
                <w:noProof/>
                <w:lang w:eastAsia="zh-CN"/>
              </w:rPr>
              <w:t>,</w:t>
            </w:r>
            <w:r w:rsidR="00E61092">
              <w:rPr>
                <w:noProof/>
                <w:lang w:eastAsia="zh-CN"/>
              </w:rPr>
              <w:t xml:space="preserve"> if it has</w:t>
            </w:r>
            <w:r w:rsidR="00EF6374">
              <w:rPr>
                <w:noProof/>
                <w:lang w:eastAsia="zh-CN"/>
              </w:rPr>
              <w:t>,</w:t>
            </w:r>
            <w:r w:rsidR="00E61092">
              <w:rPr>
                <w:noProof/>
                <w:lang w:eastAsia="zh-CN"/>
              </w:rPr>
              <w:t xml:space="preserve"> the AMF</w:t>
            </w:r>
            <w:r w:rsidR="00B24D3B">
              <w:rPr>
                <w:noProof/>
                <w:lang w:eastAsia="zh-CN"/>
              </w:rPr>
              <w:t xml:space="preserve"> needs to inform </w:t>
            </w:r>
            <w:r w:rsidR="00DC1BC2">
              <w:rPr>
                <w:noProof/>
                <w:lang w:eastAsia="zh-CN"/>
              </w:rPr>
              <w:t xml:space="preserve">LMF </w:t>
            </w:r>
            <w:r w:rsidR="00B24D3B">
              <w:rPr>
                <w:noProof/>
                <w:lang w:eastAsia="zh-CN"/>
              </w:rPr>
              <w:t>the AMF relocation, then the source LMF can tirgger the LMF relocation</w:t>
            </w:r>
            <w:r w:rsidR="00EB6654">
              <w:rPr>
                <w:noProof/>
                <w:lang w:eastAsia="zh-CN"/>
              </w:rPr>
              <w:t xml:space="preserve">, or the target AMF can </w:t>
            </w:r>
            <w:r w:rsidR="009D4BF5">
              <w:rPr>
                <w:noProof/>
                <w:lang w:eastAsia="zh-CN"/>
              </w:rPr>
              <w:t xml:space="preserve">tigger the LMF reselection if </w:t>
            </w:r>
            <w:r w:rsidR="00F729D9">
              <w:rPr>
                <w:noProof/>
                <w:lang w:eastAsia="zh-CN"/>
              </w:rPr>
              <w:t xml:space="preserve">the souce </w:t>
            </w:r>
            <w:r w:rsidR="009D4BF5">
              <w:rPr>
                <w:noProof/>
                <w:lang w:eastAsia="zh-CN"/>
              </w:rPr>
              <w:t>LMF does not.</w:t>
            </w:r>
            <w:r w:rsidR="00E61092">
              <w:rPr>
                <w:noProof/>
                <w:lang w:eastAsia="zh-CN"/>
              </w:rPr>
              <w:br/>
            </w:r>
          </w:p>
          <w:p w14:paraId="708AA7DE" w14:textId="51692167" w:rsidR="007A613D" w:rsidRPr="00171C9C" w:rsidRDefault="007A613D" w:rsidP="005B6B5C">
            <w:pPr>
              <w:pStyle w:val="CRCoverPage"/>
              <w:spacing w:after="0"/>
              <w:ind w:left="100"/>
              <w:rPr>
                <w:noProof/>
                <w:lang w:eastAsia="zh-CN"/>
              </w:rPr>
            </w:pPr>
            <w:r>
              <w:rPr>
                <w:rFonts w:hint="eastAsia"/>
                <w:noProof/>
                <w:lang w:eastAsia="zh-CN"/>
              </w:rPr>
              <w:t>However,</w:t>
            </w:r>
            <w:r>
              <w:rPr>
                <w:noProof/>
                <w:lang w:eastAsia="zh-CN"/>
              </w:rPr>
              <w:t xml:space="preserve"> </w:t>
            </w:r>
            <w:r w:rsidR="007A064A">
              <w:rPr>
                <w:noProof/>
                <w:lang w:eastAsia="zh-CN"/>
              </w:rPr>
              <w:t>current proced</w:t>
            </w:r>
            <w:r w:rsidR="00CF53B6">
              <w:rPr>
                <w:noProof/>
                <w:lang w:eastAsia="zh-CN"/>
              </w:rPr>
              <w:t>r</w:t>
            </w:r>
            <w:r w:rsidR="007A064A">
              <w:rPr>
                <w:noProof/>
                <w:lang w:eastAsia="zh-CN"/>
              </w:rPr>
              <w:t>ue description is not very clear</w:t>
            </w:r>
            <w:r w:rsidR="00C47E07">
              <w:rPr>
                <w:noProof/>
                <w:lang w:eastAsia="zh-CN"/>
              </w:rPr>
              <w:t xml:space="preserve"> to </w:t>
            </w:r>
            <w:r w:rsidR="00CF53B6">
              <w:rPr>
                <w:noProof/>
                <w:lang w:eastAsia="zh-CN"/>
              </w:rPr>
              <w:t xml:space="preserve">reflect </w:t>
            </w:r>
            <w:r w:rsidR="00C47E07">
              <w:rPr>
                <w:noProof/>
                <w:lang w:eastAsia="zh-CN"/>
              </w:rPr>
              <w:t>abo</w:t>
            </w:r>
            <w:r w:rsidR="002F0383">
              <w:rPr>
                <w:rFonts w:hint="eastAsia"/>
                <w:noProof/>
                <w:lang w:eastAsia="zh-CN"/>
              </w:rPr>
              <w:t>ve</w:t>
            </w:r>
            <w:r w:rsidR="00C47E07">
              <w:rPr>
                <w:noProof/>
                <w:lang w:eastAsia="zh-CN"/>
              </w:rPr>
              <w:t xml:space="preserve"> logic</w:t>
            </w:r>
            <w:r w:rsidR="001F07B4">
              <w:rPr>
                <w:noProof/>
                <w:lang w:eastAsia="zh-CN"/>
              </w:rPr>
              <w:t xml:space="preserve">, including how target AMF knows </w:t>
            </w:r>
            <w:r w:rsidR="00F3662D">
              <w:rPr>
                <w:noProof/>
                <w:lang w:eastAsia="zh-CN"/>
              </w:rPr>
              <w:t>the UE has a</w:t>
            </w:r>
            <w:r w:rsidR="001F07B4">
              <w:rPr>
                <w:noProof/>
                <w:lang w:eastAsia="zh-CN"/>
              </w:rPr>
              <w:t xml:space="preserve"> LCS-UP </w:t>
            </w:r>
            <w:r w:rsidR="00F3662D">
              <w:rPr>
                <w:noProof/>
                <w:lang w:eastAsia="zh-CN"/>
              </w:rPr>
              <w:t>connection</w:t>
            </w:r>
            <w:r w:rsidR="00EC5CCB">
              <w:rPr>
                <w:noProof/>
                <w:lang w:eastAsia="zh-CN"/>
              </w:rPr>
              <w:t xml:space="preserve"> with the source LMF</w:t>
            </w:r>
            <w:r w:rsidR="007A064A">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7E38E1" w:rsidR="002A34B4" w:rsidRDefault="005F5A59" w:rsidP="00383F5B">
            <w:pPr>
              <w:pStyle w:val="CRCoverPage"/>
              <w:spacing w:after="0"/>
              <w:ind w:left="100"/>
              <w:rPr>
                <w:noProof/>
                <w:lang w:eastAsia="zh-CN"/>
              </w:rPr>
            </w:pPr>
            <w:r>
              <w:rPr>
                <w:rFonts w:hint="eastAsia"/>
                <w:noProof/>
                <w:lang w:eastAsia="zh-CN"/>
              </w:rPr>
              <w:t>C</w:t>
            </w:r>
            <w:r>
              <w:rPr>
                <w:noProof/>
                <w:lang w:eastAsia="zh-CN"/>
              </w:rPr>
              <w:t xml:space="preserve">larify </w:t>
            </w:r>
            <w:r w:rsidR="00DA6945">
              <w:rPr>
                <w:noProof/>
                <w:lang w:eastAsia="zh-CN"/>
              </w:rPr>
              <w:t>target AMF</w:t>
            </w:r>
            <w:r w:rsidR="000D7604">
              <w:rPr>
                <w:noProof/>
                <w:lang w:eastAsia="zh-CN"/>
              </w:rPr>
              <w:t xml:space="preserve"> or source LMF</w:t>
            </w:r>
            <w:r w:rsidR="00DA6945">
              <w:rPr>
                <w:noProof/>
                <w:lang w:eastAsia="zh-CN"/>
              </w:rPr>
              <w:t xml:space="preserve"> </w:t>
            </w:r>
            <w:r w:rsidR="009521A5">
              <w:rPr>
                <w:noProof/>
                <w:lang w:eastAsia="zh-CN"/>
              </w:rPr>
              <w:t xml:space="preserve">can </w:t>
            </w:r>
            <w:r w:rsidR="00DA6945">
              <w:rPr>
                <w:noProof/>
                <w:lang w:eastAsia="zh-CN"/>
              </w:rPr>
              <w:t>tigger LMF connection modification procedure</w:t>
            </w:r>
            <w:r w:rsidR="00936B1B">
              <w:rPr>
                <w:noProof/>
                <w:lang w:eastAsia="zh-CN"/>
              </w:rPr>
              <w:t xml:space="preserve"> </w:t>
            </w:r>
            <w:r w:rsidR="0016024B">
              <w:rPr>
                <w:noProof/>
                <w:lang w:eastAsia="zh-CN"/>
              </w:rPr>
              <w:t>after AMF relocation</w:t>
            </w:r>
            <w:r w:rsidR="00936B1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33B2B" w:rsidR="001E41F3" w:rsidRDefault="00946420">
            <w:pPr>
              <w:pStyle w:val="CRCoverPage"/>
              <w:spacing w:after="0"/>
              <w:ind w:left="100"/>
              <w:rPr>
                <w:noProof/>
                <w:lang w:eastAsia="zh-CN"/>
              </w:rPr>
            </w:pPr>
            <w:r>
              <w:rPr>
                <w:rFonts w:hint="eastAsia"/>
                <w:noProof/>
                <w:lang w:eastAsia="zh-CN"/>
              </w:rPr>
              <w:t>N</w:t>
            </w:r>
            <w:r>
              <w:rPr>
                <w:noProof/>
                <w:lang w:eastAsia="zh-CN"/>
              </w:rPr>
              <w:t xml:space="preserve">ot clear </w:t>
            </w:r>
            <w:r w:rsidR="000D30A5">
              <w:rPr>
                <w:noProof/>
                <w:lang w:eastAsia="zh-CN"/>
              </w:rPr>
              <w:t>LCS-UP connection modification</w:t>
            </w:r>
            <w:r w:rsidR="000F455A">
              <w:rPr>
                <w:noProof/>
                <w:lang w:eastAsia="zh-CN"/>
              </w:rPr>
              <w:t xml:space="preserve"> procedure description</w:t>
            </w:r>
            <w:r w:rsidR="00A9291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8B5F8" w:rsidR="001E41F3" w:rsidRDefault="00C04695">
            <w:pPr>
              <w:pStyle w:val="CRCoverPage"/>
              <w:spacing w:after="0"/>
              <w:ind w:left="100"/>
              <w:rPr>
                <w:noProof/>
              </w:rPr>
            </w:pPr>
            <w:r>
              <w:rPr>
                <w:noProof/>
              </w:rPr>
              <w:t>6.18.3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F88EA0" w14:textId="4A6A61DD" w:rsidR="00CF504A" w:rsidRPr="0042466D" w:rsidRDefault="00CF504A" w:rsidP="00CF50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4022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02FFC629" w14:textId="77777777" w:rsidR="00CF504A" w:rsidRDefault="00CF504A" w:rsidP="00CF504A">
      <w:pPr>
        <w:pStyle w:val="Heading3"/>
        <w:rPr>
          <w:lang w:eastAsia="zh-CN"/>
        </w:rPr>
      </w:pPr>
      <w:bookmarkStart w:id="1" w:name="_Toc153792703"/>
      <w:r>
        <w:rPr>
          <w:lang w:eastAsia="zh-CN"/>
        </w:rPr>
        <w:t>6.18.3</w:t>
      </w:r>
      <w:r>
        <w:rPr>
          <w:lang w:eastAsia="zh-CN"/>
        </w:rPr>
        <w:tab/>
        <w:t>Modification of User Plane Connection between UE and LMF</w:t>
      </w:r>
      <w:bookmarkEnd w:id="1"/>
    </w:p>
    <w:p w14:paraId="2961CCF7" w14:textId="77777777" w:rsidR="00CF504A" w:rsidRDefault="00CF504A" w:rsidP="00CF504A">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2800F0CF" w14:textId="77777777" w:rsidR="00CF504A" w:rsidRDefault="00CF504A" w:rsidP="00CF504A">
      <w:pPr>
        <w:pStyle w:val="TH"/>
        <w:rPr>
          <w:lang w:eastAsia="zh-CN"/>
        </w:rPr>
      </w:pPr>
      <w:r w:rsidRPr="00E71C85">
        <w:object w:dxaOrig="12818" w:dyaOrig="6180" w14:anchorId="36F57E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8.25pt" o:ole="">
            <v:imagedata r:id="rId12" o:title="" croptop="4847f" cropbottom="1591f"/>
          </v:shape>
          <o:OLEObject Type="Embed" ProgID="Visio.Drawing.15" ShapeID="_x0000_i1025" DrawAspect="Content" ObjectID="_1786784821" r:id="rId13"/>
        </w:object>
      </w:r>
    </w:p>
    <w:p w14:paraId="4722EDD8" w14:textId="77777777" w:rsidR="00CF504A" w:rsidRDefault="00CF504A" w:rsidP="00CF504A">
      <w:pPr>
        <w:pStyle w:val="TF"/>
        <w:rPr>
          <w:lang w:eastAsia="zh-CN"/>
        </w:rPr>
      </w:pPr>
      <w:bookmarkStart w:id="2" w:name="_CRFigure6_18_31"/>
      <w:r>
        <w:rPr>
          <w:lang w:eastAsia="zh-CN"/>
        </w:rPr>
        <w:t xml:space="preserve">Figure </w:t>
      </w:r>
      <w:bookmarkEnd w:id="2"/>
      <w:r>
        <w:rPr>
          <w:lang w:eastAsia="zh-CN"/>
        </w:rPr>
        <w:t>6.18.3-1: Connection modification between UE and LMFs</w:t>
      </w:r>
    </w:p>
    <w:p w14:paraId="220B5D99" w14:textId="5D3EC3E8" w:rsidR="00CF504A" w:rsidRDefault="00CF504A" w:rsidP="00CF504A">
      <w:pPr>
        <w:pStyle w:val="B1"/>
        <w:rPr>
          <w:lang w:eastAsia="zh-CN"/>
        </w:rPr>
      </w:pPr>
      <w:r>
        <w:rPr>
          <w:lang w:eastAsia="zh-CN"/>
        </w:rPr>
        <w:t>1a.</w:t>
      </w:r>
      <w:r>
        <w:rPr>
          <w:lang w:eastAsia="zh-CN"/>
        </w:rPr>
        <w:tab/>
        <w:t>[Conditional] The LMF discovers a need to change LMF or re-establish the user plane connection between UE and LMF or terminate the user plane connection</w:t>
      </w:r>
      <w:ins w:id="3" w:author="liguanglei (C)" w:date="2024-08-19T18:10:00Z">
        <w:r w:rsidR="00EA0B5F">
          <w:rPr>
            <w:lang w:eastAsia="zh-CN"/>
          </w:rPr>
          <w:t xml:space="preserve">, </w:t>
        </w:r>
      </w:ins>
      <w:ins w:id="4" w:author="liguanglei (C)" w:date="2024-08-19T18:11:00Z">
        <w:r w:rsidR="00F67E27">
          <w:rPr>
            <w:lang w:eastAsia="zh-CN"/>
          </w:rPr>
          <w:t xml:space="preserve">e.g., </w:t>
        </w:r>
        <w:r w:rsidR="00F67E27" w:rsidRPr="00064635">
          <w:rPr>
            <w:lang w:eastAsia="zh-CN"/>
          </w:rPr>
          <w:t xml:space="preserve">after receiving </w:t>
        </w:r>
      </w:ins>
      <w:ins w:id="5" w:author="liguanglei (C)" w:date="2024-08-19T18:10:00Z">
        <w:r w:rsidR="00EA0B5F" w:rsidRPr="00064635">
          <w:rPr>
            <w:lang w:eastAsia="zh-CN"/>
          </w:rPr>
          <w:t>a</w:t>
        </w:r>
      </w:ins>
      <w:ins w:id="6" w:author="liguanglei (C)" w:date="2024-08-19T18:11:00Z">
        <w:r w:rsidR="00EA0B5F" w:rsidRPr="00064635">
          <w:rPr>
            <w:lang w:eastAsia="zh-CN"/>
          </w:rPr>
          <w:t xml:space="preserve">n event report </w:t>
        </w:r>
      </w:ins>
      <w:ins w:id="7" w:author="liguanglei (C)" w:date="2024-08-19T18:54:00Z">
        <w:r w:rsidR="00AA6149" w:rsidRPr="00064635">
          <w:rPr>
            <w:lang w:eastAsia="zh-CN"/>
          </w:rPr>
          <w:t>via user plan</w:t>
        </w:r>
      </w:ins>
      <w:ins w:id="8" w:author="liguanglei (C)" w:date="2024-08-19T18:55:00Z">
        <w:r w:rsidR="001A0C69" w:rsidRPr="00064635">
          <w:rPr>
            <w:lang w:eastAsia="zh-CN"/>
          </w:rPr>
          <w:t>e</w:t>
        </w:r>
      </w:ins>
      <w:ins w:id="9" w:author="liguanglei (C)" w:date="2024-08-19T18:54:00Z">
        <w:r w:rsidR="00AA6149" w:rsidRPr="00064635">
          <w:rPr>
            <w:lang w:eastAsia="zh-CN"/>
          </w:rPr>
          <w:t xml:space="preserve"> </w:t>
        </w:r>
      </w:ins>
      <w:ins w:id="10" w:author="liguanglei (C)" w:date="2024-08-19T18:11:00Z">
        <w:r w:rsidR="00EA0B5F" w:rsidRPr="00064635">
          <w:rPr>
            <w:lang w:eastAsia="zh-CN"/>
          </w:rPr>
          <w:t>from UE</w:t>
        </w:r>
      </w:ins>
      <w:ins w:id="11" w:author="liguanglei (C)" w:date="2024-08-19T18:27:00Z">
        <w:r w:rsidR="00B03C0C">
          <w:rPr>
            <w:lang w:eastAsia="zh-CN"/>
          </w:rPr>
          <w:t xml:space="preserve"> or </w:t>
        </w:r>
      </w:ins>
      <w:ins w:id="12" w:author="liguanglei (C)" w:date="2024-08-19T18:28:00Z">
        <w:r w:rsidR="00500F89">
          <w:rPr>
            <w:lang w:eastAsia="zh-CN"/>
          </w:rPr>
          <w:t>after receiving an</w:t>
        </w:r>
      </w:ins>
      <w:ins w:id="13" w:author="liguanglei (C)" w:date="2024-08-19T18:29:00Z">
        <w:r w:rsidR="00500F89">
          <w:rPr>
            <w:lang w:eastAsia="zh-CN"/>
          </w:rPr>
          <w:t xml:space="preserve"> AMF relocation information from </w:t>
        </w:r>
      </w:ins>
      <w:ins w:id="14" w:author="liguanglei (C)" w:date="2024-08-19T18:36:00Z">
        <w:r w:rsidR="00764810">
          <w:rPr>
            <w:lang w:eastAsia="zh-CN"/>
          </w:rPr>
          <w:t xml:space="preserve">a </w:t>
        </w:r>
      </w:ins>
      <w:ins w:id="15" w:author="liguanglei (C)" w:date="2024-08-19T18:29:00Z">
        <w:r w:rsidR="00500F89">
          <w:rPr>
            <w:lang w:eastAsia="zh-CN"/>
          </w:rPr>
          <w:t>target AMF</w:t>
        </w:r>
      </w:ins>
      <w:ins w:id="16" w:author="liguanglei (C)" w:date="2024-08-19T18:30:00Z">
        <w:r w:rsidR="00575795">
          <w:rPr>
            <w:lang w:eastAsia="zh-CN"/>
          </w:rPr>
          <w:t xml:space="preserve"> </w:t>
        </w:r>
      </w:ins>
      <w:ins w:id="17" w:author="liguanglei (C)" w:date="2024-08-19T18:29:00Z">
        <w:r w:rsidR="00500F89">
          <w:rPr>
            <w:rFonts w:hint="eastAsia"/>
            <w:lang w:eastAsia="zh-CN"/>
          </w:rPr>
          <w:t>(</w:t>
        </w:r>
        <w:r w:rsidR="00500F89">
          <w:rPr>
            <w:lang w:eastAsia="zh-CN"/>
          </w:rPr>
          <w:t>target AMF obtains from source AMF the UE LCS-UP context which indicates UE has maintained LCS-UP connection with the source LMF</w:t>
        </w:r>
      </w:ins>
      <w:ins w:id="18" w:author="liguanglei (C)" w:date="2024-08-19T18:30:00Z">
        <w:r w:rsidR="00AF053E">
          <w:rPr>
            <w:lang w:eastAsia="zh-CN"/>
          </w:rPr>
          <w:t>,</w:t>
        </w:r>
      </w:ins>
      <w:ins w:id="19" w:author="liguanglei (C)" w:date="2024-08-19T18:29:00Z">
        <w:r w:rsidR="00500F89">
          <w:rPr>
            <w:lang w:eastAsia="zh-CN"/>
          </w:rPr>
          <w:t xml:space="preserve"> the target AMF may inform the source LMF about the AMF change using the </w:t>
        </w:r>
        <w:proofErr w:type="spellStart"/>
        <w:r w:rsidR="00500F89">
          <w:rPr>
            <w:lang w:eastAsia="zh-CN"/>
          </w:rPr>
          <w:t>Nlmf_Locatoion_UPConfig</w:t>
        </w:r>
        <w:proofErr w:type="spellEnd"/>
        <w:r w:rsidR="00500F89">
          <w:rPr>
            <w:lang w:eastAsia="zh-CN"/>
          </w:rPr>
          <w:t xml:space="preserve"> request)</w:t>
        </w:r>
      </w:ins>
      <w:r>
        <w:rPr>
          <w:lang w:eastAsia="zh-CN"/>
        </w:rPr>
        <w:t xml:space="preserve">. The LMF sends an </w:t>
      </w:r>
      <w:proofErr w:type="spellStart"/>
      <w:r>
        <w:rPr>
          <w:lang w:eastAsia="zh-CN"/>
        </w:rPr>
        <w:t>Nlmf_Location_UPNotify</w:t>
      </w:r>
      <w:proofErr w:type="spellEnd"/>
      <w:r>
        <w:rPr>
          <w:lang w:eastAsia="zh-CN"/>
        </w:rPr>
        <w:t xml:space="preserve"> message that includes connection move (termination and establishment) or termination is required and if connection move is requested then message may include target LMF identification.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w:t>
      </w:r>
      <w:proofErr w:type="spellEnd"/>
      <w:r>
        <w:rPr>
          <w:lang w:eastAsia="zh-CN"/>
        </w:rPr>
        <w:t xml:space="preserve"> Subscribe message.</w:t>
      </w:r>
    </w:p>
    <w:p w14:paraId="0C3766B8" w14:textId="748D41CF" w:rsidR="00914E5F" w:rsidRPr="00914E5F" w:rsidRDefault="00CF504A" w:rsidP="00CF504A">
      <w:pPr>
        <w:pStyle w:val="NO"/>
        <w:rPr>
          <w:lang w:eastAsia="zh-CN"/>
        </w:rPr>
      </w:pPr>
      <w:r>
        <w:rPr>
          <w:lang w:eastAsia="zh-CN"/>
        </w:rPr>
        <w:t>NOTE</w:t>
      </w:r>
      <w:ins w:id="20" w:author="HuaWei" w:date="2024-02-02T18:56:00Z">
        <w:r w:rsidR="00E95590">
          <w:rPr>
            <w:lang w:eastAsia="zh-CN"/>
          </w:rPr>
          <w:t xml:space="preserve"> 1</w:t>
        </w:r>
      </w:ins>
      <w:r>
        <w:rPr>
          <w:lang w:eastAsia="zh-CN"/>
        </w:rPr>
        <w:t>:</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45CB8CF8" w14:textId="107ABE32" w:rsidR="00CF504A" w:rsidRDefault="00CF504A" w:rsidP="00CF504A">
      <w:pPr>
        <w:pStyle w:val="B1"/>
        <w:rPr>
          <w:lang w:eastAsia="zh-CN"/>
        </w:rPr>
      </w:pPr>
      <w:r>
        <w:rPr>
          <w:lang w:eastAsia="zh-CN"/>
        </w:rPr>
        <w:t>1b.</w:t>
      </w:r>
      <w:r>
        <w:rPr>
          <w:lang w:eastAsia="zh-CN"/>
        </w:rPr>
        <w:tab/>
        <w:t xml:space="preserve">[Conditional] AMF based on target LMF identification received from source LMF for user plane positioning, or AMF may perform LMF reselection if UE moves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w:t>
      </w:r>
      <w:del w:id="21" w:author="HuaWei" w:date="2024-01-28T12:52:00Z">
        <w:r w:rsidDel="00993A9F">
          <w:rPr>
            <w:lang w:eastAsia="zh-CN"/>
          </w:rPr>
          <w:delText>Further at AMF relocation the target AMF needs to inform the LMF of the AMF change</w:delText>
        </w:r>
      </w:del>
      <w:ins w:id="22" w:author="HuaWei" w:date="2024-01-28T13:01:00Z">
        <w:r w:rsidR="00976422">
          <w:rPr>
            <w:lang w:eastAsia="zh-CN"/>
          </w:rPr>
          <w:t>A</w:t>
        </w:r>
        <w:r w:rsidR="006C5662">
          <w:rPr>
            <w:lang w:eastAsia="zh-CN"/>
          </w:rPr>
          <w:t>fter AMF relocation</w:t>
        </w:r>
      </w:ins>
      <w:ins w:id="23" w:author="HuaWei" w:date="2024-01-28T12:52:00Z">
        <w:r w:rsidR="00993A9F">
          <w:rPr>
            <w:lang w:eastAsia="zh-CN"/>
          </w:rPr>
          <w:t>, t</w:t>
        </w:r>
      </w:ins>
      <w:ins w:id="24" w:author="HuaWei" w:date="2024-01-28T12:37:00Z">
        <w:r w:rsidR="00A01CB9">
          <w:rPr>
            <w:lang w:eastAsia="zh-CN"/>
          </w:rPr>
          <w:t>he target AMF may tigger the LMF reselection</w:t>
        </w:r>
      </w:ins>
      <w:ins w:id="25" w:author="HuaWei" w:date="2024-02-02T18:32:00Z">
        <w:r w:rsidR="00B85AF8">
          <w:rPr>
            <w:lang w:eastAsia="zh-CN"/>
          </w:rPr>
          <w:t xml:space="preserve"> and </w:t>
        </w:r>
        <w:r w:rsidR="004C2FAB">
          <w:rPr>
            <w:lang w:eastAsia="zh-CN"/>
          </w:rPr>
          <w:t>LCS-UP connection modification</w:t>
        </w:r>
      </w:ins>
      <w:ins w:id="26" w:author="HuaWei" w:date="2024-02-02T18:33:00Z">
        <w:r w:rsidR="00634613">
          <w:rPr>
            <w:lang w:eastAsia="zh-CN"/>
          </w:rPr>
          <w:t xml:space="preserve"> procedure</w:t>
        </w:r>
      </w:ins>
      <w:ins w:id="27" w:author="HuaWei" w:date="2024-01-28T12:38:00Z">
        <w:r w:rsidR="007B6EEF">
          <w:rPr>
            <w:lang w:eastAsia="zh-CN"/>
          </w:rPr>
          <w:t>,</w:t>
        </w:r>
      </w:ins>
      <w:ins w:id="28" w:author="HuaWei" w:date="2024-01-28T12:37:00Z">
        <w:r w:rsidR="00A01CB9">
          <w:rPr>
            <w:lang w:eastAsia="zh-CN"/>
          </w:rPr>
          <w:t xml:space="preserve"> </w:t>
        </w:r>
      </w:ins>
      <w:ins w:id="29" w:author="HuaWei" w:date="2024-02-02T18:46:00Z">
        <w:r w:rsidR="002D3197">
          <w:rPr>
            <w:lang w:eastAsia="zh-CN"/>
          </w:rPr>
          <w:t xml:space="preserve">e.g., </w:t>
        </w:r>
      </w:ins>
      <w:ins w:id="30" w:author="HuaWei" w:date="2024-01-28T12:37:00Z">
        <w:r w:rsidR="002A5D2F">
          <w:rPr>
            <w:lang w:eastAsia="zh-CN"/>
          </w:rPr>
          <w:t>if the source LMF</w:t>
        </w:r>
      </w:ins>
      <w:ins w:id="31" w:author="HuaWei" w:date="2024-01-28T12:38:00Z">
        <w:r w:rsidR="00934E79">
          <w:rPr>
            <w:lang w:eastAsia="zh-CN"/>
          </w:rPr>
          <w:t xml:space="preserve"> does</w:t>
        </w:r>
      </w:ins>
      <w:ins w:id="32" w:author="HuaWei" w:date="2024-01-28T12:37:00Z">
        <w:r w:rsidR="002A5D2F">
          <w:rPr>
            <w:lang w:eastAsia="zh-CN"/>
          </w:rPr>
          <w:t xml:space="preserve"> not</w:t>
        </w:r>
      </w:ins>
      <w:ins w:id="33" w:author="HuaWei" w:date="2024-01-28T12:51:00Z">
        <w:r w:rsidR="007C0D0A">
          <w:rPr>
            <w:lang w:eastAsia="zh-CN"/>
          </w:rPr>
          <w:t xml:space="preserve"> </w:t>
        </w:r>
        <w:proofErr w:type="spellStart"/>
        <w:r w:rsidR="007C0D0A">
          <w:rPr>
            <w:lang w:eastAsia="zh-CN"/>
          </w:rPr>
          <w:t>perfrom</w:t>
        </w:r>
        <w:proofErr w:type="spellEnd"/>
        <w:r w:rsidR="007C0D0A">
          <w:rPr>
            <w:lang w:eastAsia="zh-CN"/>
          </w:rPr>
          <w:t xml:space="preserve"> LMF reselection</w:t>
        </w:r>
      </w:ins>
      <w:r>
        <w:rPr>
          <w:lang w:eastAsia="zh-CN"/>
        </w:rPr>
        <w:t>.</w:t>
      </w:r>
    </w:p>
    <w:p w14:paraId="2CEBEB66" w14:textId="711511CD" w:rsidR="00CF504A" w:rsidRDefault="00CF504A" w:rsidP="00CF504A">
      <w:pPr>
        <w:pStyle w:val="B1"/>
        <w:rPr>
          <w:lang w:eastAsia="zh-CN"/>
        </w:rPr>
      </w:pPr>
      <w:r>
        <w:rPr>
          <w:lang w:eastAsia="zh-CN"/>
        </w:rPr>
        <w:t>2.</w:t>
      </w:r>
      <w:r>
        <w:rPr>
          <w:lang w:eastAsia="zh-CN"/>
        </w:rPr>
        <w:tab/>
        <w:t xml:space="preserve">[Conditional] </w:t>
      </w:r>
      <w:del w:id="34" w:author="HuaWei" w:date="2024-01-28T12:18:00Z">
        <w:r w:rsidDel="00B52F38">
          <w:rPr>
            <w:lang w:eastAsia="zh-CN"/>
          </w:rPr>
          <w:delText xml:space="preserve">If AMF reallocation has occurred, this step is skipped. Otherwise, </w:delText>
        </w:r>
      </w:del>
      <w:ins w:id="35" w:author="HuaWei" w:date="2024-01-28T12:18:00Z">
        <w:r w:rsidR="00B52F38">
          <w:rPr>
            <w:lang w:eastAsia="zh-CN"/>
          </w:rPr>
          <w:t>S</w:t>
        </w:r>
      </w:ins>
      <w:del w:id="36" w:author="HuaWei" w:date="2024-01-28T12:18:00Z">
        <w:r w:rsidDel="00B52F38">
          <w:rPr>
            <w:lang w:eastAsia="zh-CN"/>
          </w:rPr>
          <w:delText>s</w:delText>
        </w:r>
      </w:del>
      <w:r>
        <w:rPr>
          <w:lang w:eastAsia="zh-CN"/>
        </w:rPr>
        <w:t>teps 3-8 of figure 6.18.2-1 are performed between AMF</w:t>
      </w:r>
      <w:ins w:id="37" w:author="HuaWei" w:date="2024-01-28T12:44:00Z">
        <w:r w:rsidR="000F6A9C">
          <w:rPr>
            <w:lang w:eastAsia="zh-CN"/>
          </w:rPr>
          <w:t xml:space="preserve"> </w:t>
        </w:r>
        <w:r w:rsidR="00270587">
          <w:rPr>
            <w:lang w:eastAsia="zh-CN"/>
          </w:rPr>
          <w:t>(</w:t>
        </w:r>
        <w:r w:rsidR="000F6A9C">
          <w:rPr>
            <w:lang w:eastAsia="zh-CN"/>
          </w:rPr>
          <w:t xml:space="preserve">or </w:t>
        </w:r>
        <w:r w:rsidR="003E7405">
          <w:rPr>
            <w:lang w:eastAsia="zh-CN"/>
          </w:rPr>
          <w:t>Ta</w:t>
        </w:r>
      </w:ins>
      <w:ins w:id="38" w:author="liguanglei (C)" w:date="2024-08-22T16:49:00Z">
        <w:r w:rsidR="00C90A89">
          <w:rPr>
            <w:lang w:eastAsia="zh-CN"/>
          </w:rPr>
          <w:t>r</w:t>
        </w:r>
      </w:ins>
      <w:ins w:id="39" w:author="HuaWei" w:date="2024-01-28T12:44:00Z">
        <w:r w:rsidR="003E7405">
          <w:rPr>
            <w:lang w:eastAsia="zh-CN"/>
          </w:rPr>
          <w:t>get AM</w:t>
        </w:r>
      </w:ins>
      <w:ins w:id="40" w:author="HuaWei" w:date="2024-02-02T18:32:00Z">
        <w:r w:rsidR="00340EE9">
          <w:rPr>
            <w:lang w:eastAsia="zh-CN"/>
          </w:rPr>
          <w:t>F</w:t>
        </w:r>
      </w:ins>
      <w:ins w:id="41" w:author="HuaWei" w:date="2024-01-28T12:53:00Z">
        <w:r w:rsidR="00511EE7">
          <w:rPr>
            <w:lang w:eastAsia="zh-CN"/>
          </w:rPr>
          <w:t>)</w:t>
        </w:r>
      </w:ins>
      <w:r>
        <w:rPr>
          <w:lang w:eastAsia="zh-CN"/>
        </w:rPr>
        <w:t>, UE, and Target LMF with addition that UE also terminate connection to Source LMF.</w:t>
      </w:r>
    </w:p>
    <w:p w14:paraId="71B271B5" w14:textId="3C5730C7" w:rsidR="00CF504A" w:rsidRDefault="00CF504A" w:rsidP="00CF504A">
      <w:pPr>
        <w:pStyle w:val="B1"/>
        <w:rPr>
          <w:ins w:id="42" w:author="HuaWei" w:date="2024-02-02T18:56:00Z"/>
          <w:lang w:eastAsia="zh-CN"/>
        </w:rPr>
      </w:pPr>
      <w:r>
        <w:rPr>
          <w:lang w:eastAsia="zh-CN"/>
        </w:rPr>
        <w:t>3.</w:t>
      </w:r>
      <w:r>
        <w:rPr>
          <w:lang w:eastAsia="zh-CN"/>
        </w:rPr>
        <w:tab/>
        <w:t xml:space="preserve">The AMF sends an </w:t>
      </w:r>
      <w:proofErr w:type="spellStart"/>
      <w:r>
        <w:rPr>
          <w:lang w:eastAsia="zh-CN"/>
        </w:rPr>
        <w:t>Nlmf_Location_UPConfig</w:t>
      </w:r>
      <w:proofErr w:type="spellEnd"/>
      <w:r>
        <w:rPr>
          <w:lang w:eastAsia="zh-CN"/>
        </w:rPr>
        <w:t xml:space="preserve"> Request towards the source LMF. The message may include a request for the Source LMF to terminate a specific user plane connection to the UE and the Target LMF identification. Alternatively, it may include information about AMF reallocation.</w:t>
      </w:r>
    </w:p>
    <w:p w14:paraId="77F7275E" w14:textId="5371F016" w:rsidR="00E95590" w:rsidRPr="00BC1EED" w:rsidRDefault="00BC1EED" w:rsidP="00DD5B4D">
      <w:pPr>
        <w:pStyle w:val="NO"/>
        <w:rPr>
          <w:lang w:eastAsia="zh-CN"/>
        </w:rPr>
      </w:pPr>
      <w:ins w:id="43" w:author="HuaWei" w:date="2024-02-02T18:56:00Z">
        <w:r>
          <w:rPr>
            <w:lang w:eastAsia="zh-CN"/>
          </w:rPr>
          <w:t>NOTE 2:</w:t>
        </w:r>
        <w:r>
          <w:rPr>
            <w:lang w:eastAsia="zh-CN"/>
          </w:rPr>
          <w:tab/>
          <w:t xml:space="preserve">AMF relocation </w:t>
        </w:r>
      </w:ins>
      <w:ins w:id="44" w:author="Huawei2" w:date="2024-08-09T09:58:00Z">
        <w:r w:rsidR="00F14713">
          <w:rPr>
            <w:rFonts w:hint="eastAsia"/>
            <w:lang w:eastAsia="zh-CN"/>
          </w:rPr>
          <w:t>does</w:t>
        </w:r>
        <w:r w:rsidR="00F14713">
          <w:rPr>
            <w:lang w:eastAsia="zh-CN"/>
          </w:rPr>
          <w:t xml:space="preserve"> </w:t>
        </w:r>
      </w:ins>
      <w:ins w:id="45" w:author="HuaWei" w:date="2024-02-02T18:56:00Z">
        <w:r>
          <w:rPr>
            <w:lang w:eastAsia="zh-CN"/>
          </w:rPr>
          <w:t>not necessar</w:t>
        </w:r>
      </w:ins>
      <w:ins w:id="46" w:author="HuaWei" w:date="2024-02-02T18:57:00Z">
        <w:r w:rsidR="00967356">
          <w:rPr>
            <w:lang w:eastAsia="zh-CN"/>
          </w:rPr>
          <w:t>ily</w:t>
        </w:r>
        <w:r w:rsidR="00F95A91">
          <w:rPr>
            <w:lang w:eastAsia="zh-CN"/>
          </w:rPr>
          <w:t xml:space="preserve"> alway</w:t>
        </w:r>
      </w:ins>
      <w:ins w:id="47" w:author="Huawei2" w:date="2024-08-09T09:58:00Z">
        <w:r w:rsidR="006B1C97">
          <w:rPr>
            <w:rFonts w:hint="eastAsia"/>
            <w:lang w:eastAsia="zh-CN"/>
          </w:rPr>
          <w:t>s</w:t>
        </w:r>
      </w:ins>
      <w:ins w:id="48" w:author="HuaWei" w:date="2024-02-02T18:56:00Z">
        <w:r>
          <w:rPr>
            <w:lang w:eastAsia="zh-CN"/>
          </w:rPr>
          <w:t xml:space="preserve"> cau</w:t>
        </w:r>
      </w:ins>
      <w:ins w:id="49" w:author="liguanglei (C)" w:date="2024-08-22T16:51:00Z">
        <w:r w:rsidR="0088249B">
          <w:rPr>
            <w:lang w:eastAsia="zh-CN"/>
          </w:rPr>
          <w:t>s</w:t>
        </w:r>
      </w:ins>
      <w:ins w:id="50" w:author="HuaWei" w:date="2024-02-02T18:56:00Z">
        <w:r>
          <w:rPr>
            <w:lang w:eastAsia="zh-CN"/>
          </w:rPr>
          <w:t xml:space="preserve">e </w:t>
        </w:r>
        <w:r w:rsidR="0051328F">
          <w:rPr>
            <w:lang w:eastAsia="zh-CN"/>
          </w:rPr>
          <w:t xml:space="preserve">LMF reselection, </w:t>
        </w:r>
      </w:ins>
      <w:ins w:id="51" w:author="HuaWei" w:date="2024-02-02T18:57:00Z">
        <w:r w:rsidR="008278A9">
          <w:rPr>
            <w:lang w:eastAsia="zh-CN"/>
          </w:rPr>
          <w:t>the</w:t>
        </w:r>
        <w:r w:rsidR="00045970">
          <w:rPr>
            <w:lang w:eastAsia="zh-CN"/>
          </w:rPr>
          <w:t xml:space="preserve"> </w:t>
        </w:r>
        <w:r w:rsidR="0038740F">
          <w:rPr>
            <w:lang w:eastAsia="zh-CN"/>
          </w:rPr>
          <w:t>AMF relocation information</w:t>
        </w:r>
      </w:ins>
      <w:ins w:id="52" w:author="HuaWei" w:date="2024-02-02T18:58:00Z">
        <w:r w:rsidR="00DD5B4D">
          <w:rPr>
            <w:lang w:eastAsia="zh-CN"/>
          </w:rPr>
          <w:t xml:space="preserve"> can</w:t>
        </w:r>
      </w:ins>
      <w:ins w:id="53" w:author="HuaWei" w:date="2024-02-02T18:57:00Z">
        <w:r w:rsidR="0038740F">
          <w:rPr>
            <w:lang w:eastAsia="zh-CN"/>
          </w:rPr>
          <w:t xml:space="preserve"> </w:t>
        </w:r>
      </w:ins>
      <w:ins w:id="54" w:author="Richárd Bátorfi" w:date="2024-08-20T14:53:00Z">
        <w:r w:rsidR="00CE7640">
          <w:rPr>
            <w:lang w:eastAsia="zh-CN"/>
          </w:rPr>
          <w:t xml:space="preserve">keep </w:t>
        </w:r>
      </w:ins>
      <w:ins w:id="55" w:author="HuaWei" w:date="2024-02-02T18:58:00Z">
        <w:r w:rsidR="00DD5B4D">
          <w:rPr>
            <w:lang w:eastAsia="zh-CN"/>
          </w:rPr>
          <w:t>the</w:t>
        </w:r>
      </w:ins>
      <w:ins w:id="56" w:author="HuaWei" w:date="2024-02-02T18:59:00Z">
        <w:r w:rsidR="003620AB">
          <w:rPr>
            <w:lang w:eastAsia="zh-CN"/>
          </w:rPr>
          <w:t xml:space="preserve"> </w:t>
        </w:r>
      </w:ins>
      <w:ins w:id="57" w:author="HuaWei" w:date="2024-02-02T18:58:00Z">
        <w:r w:rsidR="00BB55B3">
          <w:rPr>
            <w:lang w:eastAsia="zh-CN"/>
          </w:rPr>
          <w:t xml:space="preserve">LMF </w:t>
        </w:r>
      </w:ins>
      <w:ins w:id="58" w:author="HuaWei" w:date="2024-02-02T19:00:00Z">
        <w:r w:rsidR="00F42480">
          <w:rPr>
            <w:lang w:eastAsia="zh-CN"/>
          </w:rPr>
          <w:t>informed</w:t>
        </w:r>
      </w:ins>
      <w:ins w:id="59" w:author="HuaWei" w:date="2024-02-02T18:56:00Z">
        <w:r>
          <w:rPr>
            <w:lang w:eastAsia="zh-CN"/>
          </w:rPr>
          <w:t>.</w:t>
        </w:r>
      </w:ins>
    </w:p>
    <w:p w14:paraId="65C11BCC" w14:textId="6A5C7298" w:rsidR="00CF504A" w:rsidRDefault="00CF504A" w:rsidP="00CF504A">
      <w:pPr>
        <w:pStyle w:val="B1"/>
        <w:rPr>
          <w:lang w:eastAsia="zh-CN"/>
        </w:rPr>
      </w:pPr>
      <w:r>
        <w:rPr>
          <w:lang w:eastAsia="zh-CN"/>
        </w:rPr>
        <w:lastRenderedPageBreak/>
        <w:t xml:space="preserve">4-5.[Conditional] The source LMF may invoke an </w:t>
      </w:r>
      <w:proofErr w:type="spellStart"/>
      <w:r>
        <w:rPr>
          <w:lang w:eastAsia="zh-CN"/>
        </w:rPr>
        <w:t>Nlmf_Location_LocationContextTransfer</w:t>
      </w:r>
      <w:proofErr w:type="spellEnd"/>
      <w:r>
        <w:rPr>
          <w:lang w:eastAsia="zh-CN"/>
        </w:rPr>
        <w:t xml:space="preserve"> Request service operation towards the target LMF to provide the current location context</w:t>
      </w:r>
      <w:ins w:id="60" w:author="liguanglei (C)" w:date="2024-08-20T11:17:00Z">
        <w:r w:rsidR="004C325D">
          <w:rPr>
            <w:lang w:eastAsia="zh-CN"/>
          </w:rPr>
          <w:t>(s)</w:t>
        </w:r>
      </w:ins>
      <w:r>
        <w:rPr>
          <w:lang w:eastAsia="zh-CN"/>
        </w:rPr>
        <w:t xml:space="preserve"> of the UE, if there is </w:t>
      </w:r>
      <w:ins w:id="61" w:author="liguanglei (C)" w:date="2024-08-20T11:18:00Z">
        <w:r w:rsidR="00BF28A1">
          <w:rPr>
            <w:lang w:eastAsia="zh-CN"/>
          </w:rPr>
          <w:t xml:space="preserve">user plane based </w:t>
        </w:r>
      </w:ins>
      <w:r>
        <w:rPr>
          <w:lang w:eastAsia="zh-CN"/>
        </w:rPr>
        <w:t>periodic and triggered UE location events report context</w:t>
      </w:r>
      <w:ins w:id="62" w:author="liguanglei (C)" w:date="2024-08-19T18:56:00Z">
        <w:r w:rsidR="00183B8F">
          <w:rPr>
            <w:lang w:eastAsia="zh-CN"/>
          </w:rPr>
          <w:t>(s)</w:t>
        </w:r>
      </w:ins>
      <w:r>
        <w:rPr>
          <w:lang w:eastAsia="zh-CN"/>
        </w:rPr>
        <w:t>. The target LMF informs source LMF of the location context transfer operation results.</w:t>
      </w:r>
    </w:p>
    <w:p w14:paraId="3C544271" w14:textId="77777777" w:rsidR="00CF504A" w:rsidRDefault="00CF504A" w:rsidP="00CF504A">
      <w:pPr>
        <w:pStyle w:val="B1"/>
        <w:rPr>
          <w:lang w:eastAsia="zh-CN"/>
        </w:rPr>
      </w:pPr>
      <w:r>
        <w:rPr>
          <w:lang w:eastAsia="zh-CN"/>
        </w:rPr>
        <w:t>6.</w:t>
      </w:r>
      <w:r>
        <w:rPr>
          <w:lang w:eastAsia="zh-CN"/>
        </w:rPr>
        <w:tab/>
        <w:t>[Conditional] If the user plane connection to source LMF is still active, the source LMF terminates the connection to the UE.</w:t>
      </w:r>
    </w:p>
    <w:p w14:paraId="06924824" w14:textId="676B5CDD" w:rsidR="00644C78" w:rsidRPr="00EA4B9E" w:rsidRDefault="00CF504A" w:rsidP="009E5474">
      <w:pPr>
        <w:pStyle w:val="B1"/>
      </w:pPr>
      <w:r>
        <w:rPr>
          <w:lang w:eastAsia="zh-CN"/>
        </w:rPr>
        <w:t>7.</w:t>
      </w:r>
      <w:r>
        <w:rPr>
          <w:lang w:eastAsia="zh-CN"/>
        </w:rPr>
        <w:tab/>
        <w:t xml:space="preserve">The LMF sends </w:t>
      </w:r>
      <w:proofErr w:type="spellStart"/>
      <w:r>
        <w:rPr>
          <w:lang w:eastAsia="zh-CN"/>
        </w:rPr>
        <w:t>Nlmf_Location_UPConfig</w:t>
      </w:r>
      <w:proofErr w:type="spellEnd"/>
      <w:r>
        <w:rPr>
          <w:lang w:eastAsia="zh-CN"/>
        </w:rPr>
        <w:t xml:space="preserve"> Response message to AMF to confirm connection termination or acknowledge change of AMF. If this procedure is used for termination, the AMF will release the LCS-UP context after receiving the response message.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9371E" w14:textId="77777777" w:rsidR="00A40DF0" w:rsidRDefault="00A40DF0">
      <w:r>
        <w:separator/>
      </w:r>
    </w:p>
  </w:endnote>
  <w:endnote w:type="continuationSeparator" w:id="0">
    <w:p w14:paraId="12584870" w14:textId="77777777" w:rsidR="00A40DF0" w:rsidRDefault="00A40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85ADB" w14:textId="77777777" w:rsidR="00A40DF0" w:rsidRDefault="00A40DF0">
      <w:r>
        <w:separator/>
      </w:r>
    </w:p>
  </w:footnote>
  <w:footnote w:type="continuationSeparator" w:id="0">
    <w:p w14:paraId="4CBB060E" w14:textId="77777777" w:rsidR="00A40DF0" w:rsidRDefault="00A40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guanglei (C)">
    <w15:presenceInfo w15:providerId="AD" w15:userId="S-1-5-21-147214757-305610072-1517763936-7738974"/>
  </w15:person>
  <w15:person w15:author="HuaWei">
    <w15:presenceInfo w15:providerId="None" w15:userId="HuaWei"/>
  </w15:person>
  <w15:person w15:author="Huawei2">
    <w15:presenceInfo w15:providerId="None" w15:userId="Huawei2"/>
  </w15:person>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63"/>
    <w:rsid w:val="00006B3C"/>
    <w:rsid w:val="00015B57"/>
    <w:rsid w:val="00016A1E"/>
    <w:rsid w:val="00021444"/>
    <w:rsid w:val="00022E4A"/>
    <w:rsid w:val="00026284"/>
    <w:rsid w:val="00031EDF"/>
    <w:rsid w:val="0003446B"/>
    <w:rsid w:val="000345E5"/>
    <w:rsid w:val="0003616C"/>
    <w:rsid w:val="0004022B"/>
    <w:rsid w:val="000403F5"/>
    <w:rsid w:val="00040BDA"/>
    <w:rsid w:val="000447EB"/>
    <w:rsid w:val="0004550E"/>
    <w:rsid w:val="00045970"/>
    <w:rsid w:val="00051F4B"/>
    <w:rsid w:val="00051F4D"/>
    <w:rsid w:val="00053BFB"/>
    <w:rsid w:val="00063060"/>
    <w:rsid w:val="00064635"/>
    <w:rsid w:val="0006530F"/>
    <w:rsid w:val="00071B58"/>
    <w:rsid w:val="0007579B"/>
    <w:rsid w:val="00080101"/>
    <w:rsid w:val="000812CC"/>
    <w:rsid w:val="00086113"/>
    <w:rsid w:val="000A6222"/>
    <w:rsid w:val="000A6394"/>
    <w:rsid w:val="000B0661"/>
    <w:rsid w:val="000B0C90"/>
    <w:rsid w:val="000B3C3D"/>
    <w:rsid w:val="000B3D7A"/>
    <w:rsid w:val="000B7020"/>
    <w:rsid w:val="000B7FED"/>
    <w:rsid w:val="000C038A"/>
    <w:rsid w:val="000C5D1F"/>
    <w:rsid w:val="000C6598"/>
    <w:rsid w:val="000C6721"/>
    <w:rsid w:val="000D30A5"/>
    <w:rsid w:val="000D44B3"/>
    <w:rsid w:val="000D62F1"/>
    <w:rsid w:val="000D7604"/>
    <w:rsid w:val="000E45AF"/>
    <w:rsid w:val="000E45DA"/>
    <w:rsid w:val="000E55AB"/>
    <w:rsid w:val="000F3ECE"/>
    <w:rsid w:val="000F455A"/>
    <w:rsid w:val="000F6A9C"/>
    <w:rsid w:val="00100305"/>
    <w:rsid w:val="00102041"/>
    <w:rsid w:val="001117F8"/>
    <w:rsid w:val="00113665"/>
    <w:rsid w:val="00115192"/>
    <w:rsid w:val="0012703C"/>
    <w:rsid w:val="0013048E"/>
    <w:rsid w:val="00130A26"/>
    <w:rsid w:val="00134E80"/>
    <w:rsid w:val="001352D5"/>
    <w:rsid w:val="0014251F"/>
    <w:rsid w:val="00145AB3"/>
    <w:rsid w:val="00145D43"/>
    <w:rsid w:val="00152779"/>
    <w:rsid w:val="00153FE8"/>
    <w:rsid w:val="0016024B"/>
    <w:rsid w:val="0016463E"/>
    <w:rsid w:val="001658B6"/>
    <w:rsid w:val="00171C9C"/>
    <w:rsid w:val="00173930"/>
    <w:rsid w:val="00175595"/>
    <w:rsid w:val="00181B27"/>
    <w:rsid w:val="00181CD6"/>
    <w:rsid w:val="00182247"/>
    <w:rsid w:val="00182993"/>
    <w:rsid w:val="00183B8F"/>
    <w:rsid w:val="00192B7B"/>
    <w:rsid w:val="00192C46"/>
    <w:rsid w:val="00193179"/>
    <w:rsid w:val="001933E2"/>
    <w:rsid w:val="00195183"/>
    <w:rsid w:val="001A08B3"/>
    <w:rsid w:val="001A0C69"/>
    <w:rsid w:val="001A7B60"/>
    <w:rsid w:val="001B0B12"/>
    <w:rsid w:val="001B52F0"/>
    <w:rsid w:val="001B7A65"/>
    <w:rsid w:val="001C0798"/>
    <w:rsid w:val="001C2A6F"/>
    <w:rsid w:val="001C5D9D"/>
    <w:rsid w:val="001D6953"/>
    <w:rsid w:val="001E1712"/>
    <w:rsid w:val="001E41F3"/>
    <w:rsid w:val="001F07B4"/>
    <w:rsid w:val="001F5F2D"/>
    <w:rsid w:val="00206F61"/>
    <w:rsid w:val="002134B0"/>
    <w:rsid w:val="00222058"/>
    <w:rsid w:val="00223AD4"/>
    <w:rsid w:val="00224CDC"/>
    <w:rsid w:val="00234C53"/>
    <w:rsid w:val="00234DBE"/>
    <w:rsid w:val="002354E7"/>
    <w:rsid w:val="002364BF"/>
    <w:rsid w:val="0025360F"/>
    <w:rsid w:val="0026004D"/>
    <w:rsid w:val="002637E2"/>
    <w:rsid w:val="002640DD"/>
    <w:rsid w:val="00270587"/>
    <w:rsid w:val="00275D12"/>
    <w:rsid w:val="00276C2A"/>
    <w:rsid w:val="002803FA"/>
    <w:rsid w:val="002842E7"/>
    <w:rsid w:val="00284FEB"/>
    <w:rsid w:val="002860C4"/>
    <w:rsid w:val="00291D57"/>
    <w:rsid w:val="002A34B4"/>
    <w:rsid w:val="002A5D2F"/>
    <w:rsid w:val="002A6D26"/>
    <w:rsid w:val="002B5741"/>
    <w:rsid w:val="002C5E9A"/>
    <w:rsid w:val="002C6902"/>
    <w:rsid w:val="002C697E"/>
    <w:rsid w:val="002D3197"/>
    <w:rsid w:val="002D7410"/>
    <w:rsid w:val="002E0D43"/>
    <w:rsid w:val="002E0E43"/>
    <w:rsid w:val="002E3A1F"/>
    <w:rsid w:val="002E472E"/>
    <w:rsid w:val="002F0383"/>
    <w:rsid w:val="0030427F"/>
    <w:rsid w:val="00305409"/>
    <w:rsid w:val="00310ED9"/>
    <w:rsid w:val="00315240"/>
    <w:rsid w:val="003170ED"/>
    <w:rsid w:val="003235AB"/>
    <w:rsid w:val="003332F8"/>
    <w:rsid w:val="0033358D"/>
    <w:rsid w:val="00340EE9"/>
    <w:rsid w:val="00342604"/>
    <w:rsid w:val="00342E5C"/>
    <w:rsid w:val="00344817"/>
    <w:rsid w:val="00347711"/>
    <w:rsid w:val="00360433"/>
    <w:rsid w:val="00360994"/>
    <w:rsid w:val="003609EF"/>
    <w:rsid w:val="003620AB"/>
    <w:rsid w:val="0036231A"/>
    <w:rsid w:val="00362D58"/>
    <w:rsid w:val="003633BD"/>
    <w:rsid w:val="00374DD4"/>
    <w:rsid w:val="00383F5B"/>
    <w:rsid w:val="00384168"/>
    <w:rsid w:val="003863E7"/>
    <w:rsid w:val="0038740F"/>
    <w:rsid w:val="00393D91"/>
    <w:rsid w:val="003A1B4F"/>
    <w:rsid w:val="003A2B5A"/>
    <w:rsid w:val="003A3474"/>
    <w:rsid w:val="003A7292"/>
    <w:rsid w:val="003B7206"/>
    <w:rsid w:val="003B7345"/>
    <w:rsid w:val="003C70AB"/>
    <w:rsid w:val="003D16D2"/>
    <w:rsid w:val="003E1A36"/>
    <w:rsid w:val="003E7405"/>
    <w:rsid w:val="004020DD"/>
    <w:rsid w:val="00410371"/>
    <w:rsid w:val="004170C8"/>
    <w:rsid w:val="004228CD"/>
    <w:rsid w:val="004242F1"/>
    <w:rsid w:val="00462C59"/>
    <w:rsid w:val="0048389E"/>
    <w:rsid w:val="004A37DB"/>
    <w:rsid w:val="004A428E"/>
    <w:rsid w:val="004A484D"/>
    <w:rsid w:val="004A6C07"/>
    <w:rsid w:val="004A7D18"/>
    <w:rsid w:val="004B75B7"/>
    <w:rsid w:val="004C17CA"/>
    <w:rsid w:val="004C2FAB"/>
    <w:rsid w:val="004C325D"/>
    <w:rsid w:val="004C7F94"/>
    <w:rsid w:val="004D126A"/>
    <w:rsid w:val="004E26B6"/>
    <w:rsid w:val="004E590D"/>
    <w:rsid w:val="004E60BA"/>
    <w:rsid w:val="004F2390"/>
    <w:rsid w:val="004F6B38"/>
    <w:rsid w:val="00500F89"/>
    <w:rsid w:val="00502111"/>
    <w:rsid w:val="00511EE7"/>
    <w:rsid w:val="0051328F"/>
    <w:rsid w:val="005141D9"/>
    <w:rsid w:val="0051580D"/>
    <w:rsid w:val="005176B9"/>
    <w:rsid w:val="00544D68"/>
    <w:rsid w:val="00546AF1"/>
    <w:rsid w:val="00547111"/>
    <w:rsid w:val="00552167"/>
    <w:rsid w:val="005546D1"/>
    <w:rsid w:val="005751CD"/>
    <w:rsid w:val="00575795"/>
    <w:rsid w:val="00582024"/>
    <w:rsid w:val="00592D74"/>
    <w:rsid w:val="00593913"/>
    <w:rsid w:val="005B25FA"/>
    <w:rsid w:val="005B6B5C"/>
    <w:rsid w:val="005B6EF7"/>
    <w:rsid w:val="005B72E8"/>
    <w:rsid w:val="005C4AFF"/>
    <w:rsid w:val="005C5D9E"/>
    <w:rsid w:val="005D37F4"/>
    <w:rsid w:val="005D6E68"/>
    <w:rsid w:val="005E2C44"/>
    <w:rsid w:val="005E36F0"/>
    <w:rsid w:val="005E4811"/>
    <w:rsid w:val="005E63A0"/>
    <w:rsid w:val="005F5A59"/>
    <w:rsid w:val="005F72AB"/>
    <w:rsid w:val="00621188"/>
    <w:rsid w:val="006257ED"/>
    <w:rsid w:val="00625CF6"/>
    <w:rsid w:val="00625EE9"/>
    <w:rsid w:val="00633606"/>
    <w:rsid w:val="00634613"/>
    <w:rsid w:val="00644C78"/>
    <w:rsid w:val="00650472"/>
    <w:rsid w:val="00653DE4"/>
    <w:rsid w:val="006548B8"/>
    <w:rsid w:val="00655C79"/>
    <w:rsid w:val="00655FDF"/>
    <w:rsid w:val="00662990"/>
    <w:rsid w:val="00665C47"/>
    <w:rsid w:val="00675263"/>
    <w:rsid w:val="0068606F"/>
    <w:rsid w:val="0068661C"/>
    <w:rsid w:val="00686F7F"/>
    <w:rsid w:val="006906C1"/>
    <w:rsid w:val="00695808"/>
    <w:rsid w:val="006A642A"/>
    <w:rsid w:val="006A670D"/>
    <w:rsid w:val="006B1C97"/>
    <w:rsid w:val="006B46FB"/>
    <w:rsid w:val="006C1E05"/>
    <w:rsid w:val="006C5662"/>
    <w:rsid w:val="006D176F"/>
    <w:rsid w:val="006D3837"/>
    <w:rsid w:val="006D5241"/>
    <w:rsid w:val="006D5B52"/>
    <w:rsid w:val="006D6F1D"/>
    <w:rsid w:val="006D7DF5"/>
    <w:rsid w:val="006E21FB"/>
    <w:rsid w:val="006F5659"/>
    <w:rsid w:val="00715500"/>
    <w:rsid w:val="0071551D"/>
    <w:rsid w:val="007346D6"/>
    <w:rsid w:val="00743B14"/>
    <w:rsid w:val="00743FF2"/>
    <w:rsid w:val="00754220"/>
    <w:rsid w:val="0075495A"/>
    <w:rsid w:val="007636C5"/>
    <w:rsid w:val="0076462C"/>
    <w:rsid w:val="00764810"/>
    <w:rsid w:val="00764B0C"/>
    <w:rsid w:val="007669DB"/>
    <w:rsid w:val="007747EE"/>
    <w:rsid w:val="007814C2"/>
    <w:rsid w:val="00782E24"/>
    <w:rsid w:val="0078670D"/>
    <w:rsid w:val="00792342"/>
    <w:rsid w:val="007977A8"/>
    <w:rsid w:val="007A064A"/>
    <w:rsid w:val="007A5C32"/>
    <w:rsid w:val="007A613D"/>
    <w:rsid w:val="007B10F7"/>
    <w:rsid w:val="007B12DB"/>
    <w:rsid w:val="007B512A"/>
    <w:rsid w:val="007B5EAF"/>
    <w:rsid w:val="007B6EEF"/>
    <w:rsid w:val="007C0D0A"/>
    <w:rsid w:val="007C2097"/>
    <w:rsid w:val="007D171F"/>
    <w:rsid w:val="007D278B"/>
    <w:rsid w:val="007D6A07"/>
    <w:rsid w:val="007E2698"/>
    <w:rsid w:val="007F24DD"/>
    <w:rsid w:val="007F6B0E"/>
    <w:rsid w:val="007F7259"/>
    <w:rsid w:val="008040A8"/>
    <w:rsid w:val="0081485B"/>
    <w:rsid w:val="008278A9"/>
    <w:rsid w:val="008279FA"/>
    <w:rsid w:val="00833090"/>
    <w:rsid w:val="00834882"/>
    <w:rsid w:val="008537D8"/>
    <w:rsid w:val="00853C74"/>
    <w:rsid w:val="00857412"/>
    <w:rsid w:val="008626E7"/>
    <w:rsid w:val="00863870"/>
    <w:rsid w:val="00870EE7"/>
    <w:rsid w:val="008731CE"/>
    <w:rsid w:val="00882475"/>
    <w:rsid w:val="0088249B"/>
    <w:rsid w:val="00883558"/>
    <w:rsid w:val="008863B9"/>
    <w:rsid w:val="008A0DC5"/>
    <w:rsid w:val="008A45A6"/>
    <w:rsid w:val="008B4535"/>
    <w:rsid w:val="008C08A5"/>
    <w:rsid w:val="008C2961"/>
    <w:rsid w:val="008C3073"/>
    <w:rsid w:val="008C3B18"/>
    <w:rsid w:val="008D3CCC"/>
    <w:rsid w:val="008E336A"/>
    <w:rsid w:val="008E3FC7"/>
    <w:rsid w:val="008F3789"/>
    <w:rsid w:val="008F4E59"/>
    <w:rsid w:val="008F686C"/>
    <w:rsid w:val="00904BA1"/>
    <w:rsid w:val="009050CE"/>
    <w:rsid w:val="00906BFA"/>
    <w:rsid w:val="00911537"/>
    <w:rsid w:val="009121A3"/>
    <w:rsid w:val="009148DE"/>
    <w:rsid w:val="00914E5F"/>
    <w:rsid w:val="009242FD"/>
    <w:rsid w:val="00930146"/>
    <w:rsid w:val="00934E79"/>
    <w:rsid w:val="00936B1B"/>
    <w:rsid w:val="00941E30"/>
    <w:rsid w:val="00943BB6"/>
    <w:rsid w:val="00945EDB"/>
    <w:rsid w:val="00946420"/>
    <w:rsid w:val="00951FA6"/>
    <w:rsid w:val="009521A5"/>
    <w:rsid w:val="00967356"/>
    <w:rsid w:val="00976422"/>
    <w:rsid w:val="009777D9"/>
    <w:rsid w:val="00991B88"/>
    <w:rsid w:val="00993A9F"/>
    <w:rsid w:val="00996D0F"/>
    <w:rsid w:val="009A5753"/>
    <w:rsid w:val="009A579D"/>
    <w:rsid w:val="009A5B2C"/>
    <w:rsid w:val="009B032A"/>
    <w:rsid w:val="009B5A38"/>
    <w:rsid w:val="009C1FA0"/>
    <w:rsid w:val="009C46E2"/>
    <w:rsid w:val="009D4BF5"/>
    <w:rsid w:val="009E3297"/>
    <w:rsid w:val="009E5474"/>
    <w:rsid w:val="009E5B97"/>
    <w:rsid w:val="009F734F"/>
    <w:rsid w:val="009F74B7"/>
    <w:rsid w:val="00A00C6D"/>
    <w:rsid w:val="00A01CB9"/>
    <w:rsid w:val="00A0321B"/>
    <w:rsid w:val="00A0737A"/>
    <w:rsid w:val="00A22B11"/>
    <w:rsid w:val="00A246B6"/>
    <w:rsid w:val="00A2751B"/>
    <w:rsid w:val="00A341AB"/>
    <w:rsid w:val="00A35B77"/>
    <w:rsid w:val="00A40DF0"/>
    <w:rsid w:val="00A47E70"/>
    <w:rsid w:val="00A50CF0"/>
    <w:rsid w:val="00A54B85"/>
    <w:rsid w:val="00A566D0"/>
    <w:rsid w:val="00A57E4D"/>
    <w:rsid w:val="00A671C1"/>
    <w:rsid w:val="00A7671C"/>
    <w:rsid w:val="00A8098A"/>
    <w:rsid w:val="00A841CC"/>
    <w:rsid w:val="00A9291B"/>
    <w:rsid w:val="00A93075"/>
    <w:rsid w:val="00AA2CBC"/>
    <w:rsid w:val="00AA5CC9"/>
    <w:rsid w:val="00AA6149"/>
    <w:rsid w:val="00AA774C"/>
    <w:rsid w:val="00AB2361"/>
    <w:rsid w:val="00AB2D9D"/>
    <w:rsid w:val="00AC56BB"/>
    <w:rsid w:val="00AC5820"/>
    <w:rsid w:val="00AD1CD8"/>
    <w:rsid w:val="00AD4F6D"/>
    <w:rsid w:val="00AE0380"/>
    <w:rsid w:val="00AE3338"/>
    <w:rsid w:val="00AE7E78"/>
    <w:rsid w:val="00AE7F16"/>
    <w:rsid w:val="00AF053E"/>
    <w:rsid w:val="00AF5AB1"/>
    <w:rsid w:val="00B0004E"/>
    <w:rsid w:val="00B020F1"/>
    <w:rsid w:val="00B03C0C"/>
    <w:rsid w:val="00B13900"/>
    <w:rsid w:val="00B21A0B"/>
    <w:rsid w:val="00B24D3B"/>
    <w:rsid w:val="00B258BB"/>
    <w:rsid w:val="00B25FE4"/>
    <w:rsid w:val="00B260B5"/>
    <w:rsid w:val="00B520F2"/>
    <w:rsid w:val="00B52F38"/>
    <w:rsid w:val="00B5589E"/>
    <w:rsid w:val="00B67B97"/>
    <w:rsid w:val="00B70E40"/>
    <w:rsid w:val="00B70E9E"/>
    <w:rsid w:val="00B85AF8"/>
    <w:rsid w:val="00B86E84"/>
    <w:rsid w:val="00B92342"/>
    <w:rsid w:val="00B936A9"/>
    <w:rsid w:val="00B959ED"/>
    <w:rsid w:val="00B968C8"/>
    <w:rsid w:val="00B968D9"/>
    <w:rsid w:val="00BA2C60"/>
    <w:rsid w:val="00BA3EC5"/>
    <w:rsid w:val="00BA51D9"/>
    <w:rsid w:val="00BB55B3"/>
    <w:rsid w:val="00BB5DFC"/>
    <w:rsid w:val="00BC1EED"/>
    <w:rsid w:val="00BC648F"/>
    <w:rsid w:val="00BD097E"/>
    <w:rsid w:val="00BD279D"/>
    <w:rsid w:val="00BD2DA5"/>
    <w:rsid w:val="00BD30B6"/>
    <w:rsid w:val="00BD6BB8"/>
    <w:rsid w:val="00BF28A1"/>
    <w:rsid w:val="00C040E8"/>
    <w:rsid w:val="00C04695"/>
    <w:rsid w:val="00C17D90"/>
    <w:rsid w:val="00C23DFD"/>
    <w:rsid w:val="00C3469D"/>
    <w:rsid w:val="00C36C08"/>
    <w:rsid w:val="00C4353C"/>
    <w:rsid w:val="00C47E07"/>
    <w:rsid w:val="00C50B55"/>
    <w:rsid w:val="00C541B3"/>
    <w:rsid w:val="00C55050"/>
    <w:rsid w:val="00C62D78"/>
    <w:rsid w:val="00C662D6"/>
    <w:rsid w:val="00C66BA2"/>
    <w:rsid w:val="00C674EE"/>
    <w:rsid w:val="00C76DD2"/>
    <w:rsid w:val="00C83C2A"/>
    <w:rsid w:val="00C870F6"/>
    <w:rsid w:val="00C90A89"/>
    <w:rsid w:val="00C9220F"/>
    <w:rsid w:val="00C92514"/>
    <w:rsid w:val="00C95985"/>
    <w:rsid w:val="00CA1D8E"/>
    <w:rsid w:val="00CB4A97"/>
    <w:rsid w:val="00CB6BD5"/>
    <w:rsid w:val="00CC5026"/>
    <w:rsid w:val="00CC68D0"/>
    <w:rsid w:val="00CC7CCF"/>
    <w:rsid w:val="00CD0228"/>
    <w:rsid w:val="00CD4A60"/>
    <w:rsid w:val="00CD61B0"/>
    <w:rsid w:val="00CD7F64"/>
    <w:rsid w:val="00CE7640"/>
    <w:rsid w:val="00CF0AEE"/>
    <w:rsid w:val="00CF504A"/>
    <w:rsid w:val="00CF53B6"/>
    <w:rsid w:val="00CF6D08"/>
    <w:rsid w:val="00CF746C"/>
    <w:rsid w:val="00D002B7"/>
    <w:rsid w:val="00D0314F"/>
    <w:rsid w:val="00D03F9A"/>
    <w:rsid w:val="00D04ED0"/>
    <w:rsid w:val="00D06D51"/>
    <w:rsid w:val="00D20B01"/>
    <w:rsid w:val="00D24991"/>
    <w:rsid w:val="00D31462"/>
    <w:rsid w:val="00D33021"/>
    <w:rsid w:val="00D334F3"/>
    <w:rsid w:val="00D358BF"/>
    <w:rsid w:val="00D44079"/>
    <w:rsid w:val="00D448FC"/>
    <w:rsid w:val="00D50255"/>
    <w:rsid w:val="00D51418"/>
    <w:rsid w:val="00D65239"/>
    <w:rsid w:val="00D66520"/>
    <w:rsid w:val="00D7482C"/>
    <w:rsid w:val="00D7524F"/>
    <w:rsid w:val="00D75DFA"/>
    <w:rsid w:val="00D77677"/>
    <w:rsid w:val="00D8445E"/>
    <w:rsid w:val="00D84AE9"/>
    <w:rsid w:val="00D86A3A"/>
    <w:rsid w:val="00DA6945"/>
    <w:rsid w:val="00DB7489"/>
    <w:rsid w:val="00DC1BC2"/>
    <w:rsid w:val="00DD5B4D"/>
    <w:rsid w:val="00DE16DB"/>
    <w:rsid w:val="00DE34CF"/>
    <w:rsid w:val="00DE7826"/>
    <w:rsid w:val="00E01012"/>
    <w:rsid w:val="00E13195"/>
    <w:rsid w:val="00E13F3D"/>
    <w:rsid w:val="00E22547"/>
    <w:rsid w:val="00E34898"/>
    <w:rsid w:val="00E47612"/>
    <w:rsid w:val="00E61092"/>
    <w:rsid w:val="00E62221"/>
    <w:rsid w:val="00E63074"/>
    <w:rsid w:val="00E63562"/>
    <w:rsid w:val="00E6701C"/>
    <w:rsid w:val="00E67A47"/>
    <w:rsid w:val="00E71A7D"/>
    <w:rsid w:val="00E7419C"/>
    <w:rsid w:val="00E7562D"/>
    <w:rsid w:val="00E80F56"/>
    <w:rsid w:val="00E81CF8"/>
    <w:rsid w:val="00E852DE"/>
    <w:rsid w:val="00E91BB1"/>
    <w:rsid w:val="00E92B4D"/>
    <w:rsid w:val="00E93C2B"/>
    <w:rsid w:val="00E941FD"/>
    <w:rsid w:val="00E95590"/>
    <w:rsid w:val="00E9569A"/>
    <w:rsid w:val="00E977D5"/>
    <w:rsid w:val="00EA0B46"/>
    <w:rsid w:val="00EA0B5F"/>
    <w:rsid w:val="00EA1BC3"/>
    <w:rsid w:val="00EA5233"/>
    <w:rsid w:val="00EB09B7"/>
    <w:rsid w:val="00EB6654"/>
    <w:rsid w:val="00EC3204"/>
    <w:rsid w:val="00EC4A21"/>
    <w:rsid w:val="00EC5CCB"/>
    <w:rsid w:val="00EC7413"/>
    <w:rsid w:val="00ED481B"/>
    <w:rsid w:val="00EE399F"/>
    <w:rsid w:val="00EE7D7C"/>
    <w:rsid w:val="00EF193B"/>
    <w:rsid w:val="00EF6374"/>
    <w:rsid w:val="00EF6A2F"/>
    <w:rsid w:val="00EF6AEF"/>
    <w:rsid w:val="00F10CBF"/>
    <w:rsid w:val="00F11C0B"/>
    <w:rsid w:val="00F14713"/>
    <w:rsid w:val="00F20BD9"/>
    <w:rsid w:val="00F25D98"/>
    <w:rsid w:val="00F27EC3"/>
    <w:rsid w:val="00F300FB"/>
    <w:rsid w:val="00F30B6C"/>
    <w:rsid w:val="00F3662D"/>
    <w:rsid w:val="00F42480"/>
    <w:rsid w:val="00F43B25"/>
    <w:rsid w:val="00F44323"/>
    <w:rsid w:val="00F446CD"/>
    <w:rsid w:val="00F619AE"/>
    <w:rsid w:val="00F67E27"/>
    <w:rsid w:val="00F729D9"/>
    <w:rsid w:val="00F824ED"/>
    <w:rsid w:val="00F87488"/>
    <w:rsid w:val="00F92F6E"/>
    <w:rsid w:val="00F9418A"/>
    <w:rsid w:val="00F95A91"/>
    <w:rsid w:val="00F9713B"/>
    <w:rsid w:val="00FA25D5"/>
    <w:rsid w:val="00FB035F"/>
    <w:rsid w:val="00FB277C"/>
    <w:rsid w:val="00FB4D9A"/>
    <w:rsid w:val="00FB5C40"/>
    <w:rsid w:val="00FB6386"/>
    <w:rsid w:val="00FE1D1B"/>
    <w:rsid w:val="00FF17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171C9C"/>
    <w:rPr>
      <w:rFonts w:ascii="Arial" w:hAnsi="Arial"/>
      <w:sz w:val="28"/>
      <w:lang w:val="en-GB" w:eastAsia="en-US"/>
    </w:rPr>
  </w:style>
  <w:style w:type="character" w:customStyle="1" w:styleId="B1Char">
    <w:name w:val="B1 Char"/>
    <w:link w:val="B1"/>
    <w:qFormat/>
    <w:locked/>
    <w:rsid w:val="00171C9C"/>
    <w:rPr>
      <w:rFonts w:ascii="Times New Roman" w:hAnsi="Times New Roman"/>
      <w:lang w:val="en-GB" w:eastAsia="en-US"/>
    </w:rPr>
  </w:style>
  <w:style w:type="table" w:styleId="TableGrid">
    <w:name w:val="Table Grid"/>
    <w:basedOn w:val="TableNormal"/>
    <w:rsid w:val="00235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2354E7"/>
    <w:rPr>
      <w:rFonts w:ascii="Arial" w:hAnsi="Arial"/>
      <w:sz w:val="18"/>
      <w:lang w:val="en-GB" w:eastAsia="en-US"/>
    </w:rPr>
  </w:style>
  <w:style w:type="character" w:customStyle="1" w:styleId="TAHChar">
    <w:name w:val="TAH Char"/>
    <w:link w:val="TAH"/>
    <w:qFormat/>
    <w:locked/>
    <w:rsid w:val="002354E7"/>
    <w:rPr>
      <w:rFonts w:ascii="Arial" w:hAnsi="Arial"/>
      <w:b/>
      <w:sz w:val="18"/>
      <w:lang w:val="en-GB" w:eastAsia="en-US"/>
    </w:rPr>
  </w:style>
  <w:style w:type="character" w:customStyle="1" w:styleId="THChar">
    <w:name w:val="TH Char"/>
    <w:link w:val="TH"/>
    <w:qFormat/>
    <w:locked/>
    <w:rsid w:val="002354E7"/>
    <w:rPr>
      <w:rFonts w:ascii="Arial" w:hAnsi="Arial"/>
      <w:b/>
      <w:lang w:val="en-GB" w:eastAsia="en-US"/>
    </w:rPr>
  </w:style>
  <w:style w:type="character" w:customStyle="1" w:styleId="TACChar">
    <w:name w:val="TAC Char"/>
    <w:link w:val="TAC"/>
    <w:qFormat/>
    <w:rsid w:val="002354E7"/>
    <w:rPr>
      <w:rFonts w:ascii="Arial" w:hAnsi="Arial"/>
      <w:sz w:val="18"/>
      <w:lang w:val="en-GB" w:eastAsia="en-US"/>
    </w:rPr>
  </w:style>
  <w:style w:type="character" w:customStyle="1" w:styleId="TAHCar">
    <w:name w:val="TAH Car"/>
    <w:rsid w:val="00CA1D8E"/>
    <w:rPr>
      <w:rFonts w:ascii="Arial" w:hAnsi="Arial"/>
      <w:b/>
      <w:sz w:val="18"/>
    </w:rPr>
  </w:style>
  <w:style w:type="character" w:customStyle="1" w:styleId="TANChar">
    <w:name w:val="TAN Char"/>
    <w:link w:val="TAN"/>
    <w:locked/>
    <w:rsid w:val="00CA1D8E"/>
    <w:rPr>
      <w:rFonts w:ascii="Arial" w:hAnsi="Arial"/>
      <w:sz w:val="18"/>
      <w:lang w:val="en-GB" w:eastAsia="en-US"/>
    </w:rPr>
  </w:style>
  <w:style w:type="character" w:customStyle="1" w:styleId="NOZchn">
    <w:name w:val="NO Zchn"/>
    <w:link w:val="NO"/>
    <w:rsid w:val="00E9569A"/>
    <w:rPr>
      <w:rFonts w:ascii="Times New Roman" w:hAnsi="Times New Roman"/>
      <w:lang w:val="en-GB" w:eastAsia="en-US"/>
    </w:rPr>
  </w:style>
  <w:style w:type="character" w:customStyle="1" w:styleId="TFChar">
    <w:name w:val="TF Char"/>
    <w:link w:val="TF"/>
    <w:rsid w:val="00CF504A"/>
    <w:rPr>
      <w:rFonts w:ascii="Arial" w:hAnsi="Arial"/>
      <w:b/>
      <w:lang w:val="en-GB" w:eastAsia="en-US"/>
    </w:rPr>
  </w:style>
  <w:style w:type="paragraph" w:styleId="Revision">
    <w:name w:val="Revision"/>
    <w:hidden/>
    <w:uiPriority w:val="99"/>
    <w:semiHidden/>
    <w:rsid w:val="00CF53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146A7-3194-44C9-90C8-81FA59391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944</Words>
  <Characters>5383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Maurice Pope</cp:lastModifiedBy>
  <cp:revision>5</cp:revision>
  <cp:lastPrinted>1900-01-01T00:00:00Z</cp:lastPrinted>
  <dcterms:created xsi:type="dcterms:W3CDTF">2024-08-22T14:50:00Z</dcterms:created>
  <dcterms:modified xsi:type="dcterms:W3CDTF">2024-09-02T12:05:00Z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(3)orb9Yn7XvLn8PxN2oJAfXAOvcY7SDi+8m/cp0Pof+6Ti8s4Wn9NAL6cczCzvxDDacnGQXRlj
dwsltaNgZPElJJUQgYz9Li+cABsC65PjH8rmPyPJ7DdUkpWw+xyKnNbLvkmRjz+DdUoQQY/c
y8WvX7K4EicExa0qUJ9sF9bKtQ2swIBKdRGJ2JZ1D5EQhlEoJY21uLAQjS5nkoulXDsfvshc
pe8+AOnAi5L2TIpymy</vt:lpwstr>
  </property>
  <property fmtid="{D5CDD505-2E9C-101B-9397-08002B2CF9AE}" pid="22" name="_2015_ms_pID_7253431">
    <vt:lpwstr>e0+pov80aKv+3Y5fI6O66DrIl7bQiO5Ip9zQ1zVkpUeGZAvt+LjKSg
vUjdHzmpWVbcNM4cwyO9WFhgc3sS6qNNTmbK84VsyWVah5yPdTBYy2QDnKJelGzzoru7NOWm
gb2R7KWbXS+gvpoRz5RYQCnxSs1hB4hLJuabTJ3XWy14jn2f0Vm82SBvIgzCZBWt/7cfdB6x
Le/tq4t4aT8W2Gk8CnKb5o5yUzCwWG3FPO++</vt:lpwstr>
  </property>
  <property fmtid="{D5CDD505-2E9C-101B-9397-08002B2CF9AE}" pid="23" name="_2015_ms_pID_7253432">
    <vt:lpwstr>V/A8zTY8FsaABH3lM16mOdAyNTIM/gPvxYMm
eUUtnxgO+BC/zbzqtjAR2/4+V2APyh56ywA6wEBAG8Aj+uLFv08=</vt:lpwstr>
  </property>
  <property fmtid="{D5CDD505-2E9C-101B-9397-08002B2CF9AE}" pid="24" name="KeyAssetLabel_HuaWei">
    <vt:lpwstr>{orb9Yn7XvLn8PxN2oJAfXAOvcY7SDi}</vt:lpwstr>
  </property>
  <property fmtid="{D5CDD505-2E9C-101B-9397-08002B2CF9AE}" pid="25" name="_862901variable_0907_groupIDlong_2010">
    <vt:lpwstr>(1)St90/aekKytxyginEKG/Y+l4eS7QvvgnTp36nXjhrMXPs/nP6BQOjwtDPjtcu1RiBEN7e4Q5
AbDm9RManKJt2lnvcC+x40X/pqHfTqLiXj4cko28I6MJ5520mMHnfZ8LDEL5T1W348qYnzZf
9d4bp8M23V6BI4p6VsRIfwituDI=</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1722220505</vt:lpwstr>
  </property>
</Properties>
</file>